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0437872" w:rsidR="000628F9" w:rsidRDefault="000628F9" w:rsidP="000628F9">
      <w:pPr>
        <w:pStyle w:val="CRCoverPage"/>
        <w:tabs>
          <w:tab w:val="right" w:pos="9639"/>
        </w:tabs>
        <w:spacing w:after="0"/>
        <w:rPr>
          <w:b/>
          <w:i/>
          <w:noProof/>
          <w:sz w:val="28"/>
        </w:rPr>
      </w:pPr>
      <w:r>
        <w:rPr>
          <w:b/>
          <w:noProof/>
          <w:sz w:val="24"/>
        </w:rPr>
        <w:t>3GPP TSG-CT WG4 Meeting #10</w:t>
      </w:r>
      <w:r w:rsidR="00ED4256">
        <w:rPr>
          <w:b/>
          <w:noProof/>
          <w:sz w:val="24"/>
        </w:rPr>
        <w:t>4</w:t>
      </w:r>
      <w:r w:rsidR="00CB5EC6">
        <w:rPr>
          <w:b/>
          <w:noProof/>
          <w:sz w:val="24"/>
        </w:rPr>
        <w:t>-e</w:t>
      </w:r>
      <w:r>
        <w:rPr>
          <w:b/>
          <w:i/>
          <w:noProof/>
          <w:sz w:val="28"/>
        </w:rPr>
        <w:tab/>
      </w:r>
      <w:r>
        <w:rPr>
          <w:b/>
          <w:noProof/>
          <w:sz w:val="24"/>
        </w:rPr>
        <w:t>C4-</w:t>
      </w:r>
      <w:r w:rsidR="00FE43F6">
        <w:rPr>
          <w:b/>
          <w:noProof/>
          <w:sz w:val="24"/>
        </w:rPr>
        <w:t>213</w:t>
      </w:r>
      <w:r w:rsidR="00D11EA7">
        <w:rPr>
          <w:b/>
          <w:noProof/>
          <w:sz w:val="24"/>
        </w:rPr>
        <w:t>171</w:t>
      </w:r>
    </w:p>
    <w:p w14:paraId="0E874A83" w14:textId="30E9C0B3" w:rsidR="000628F9" w:rsidRDefault="00B66A44"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sidRPr="00C20DE6">
        <w:rPr>
          <w:b/>
          <w:i/>
          <w:noProof/>
          <w:sz w:val="18"/>
          <w:szCs w:val="18"/>
        </w:rPr>
        <w:t>Revision of C4-212</w:t>
      </w:r>
      <w:r w:rsidR="00ED4256">
        <w:rPr>
          <w:b/>
          <w:i/>
          <w:noProof/>
          <w:sz w:val="18"/>
          <w:szCs w:val="18"/>
        </w:rPr>
        <w:t>576</w:t>
      </w:r>
      <w:r>
        <w:rPr>
          <w:rFonts w:hint="eastAsia"/>
          <w:b/>
          <w:i/>
          <w:noProof/>
          <w:sz w:val="18"/>
          <w:szCs w:val="18"/>
          <w:lang w:eastAsia="zh-CN"/>
        </w:rPr>
        <w:t>,</w:t>
      </w:r>
      <w:r>
        <w:rPr>
          <w:b/>
          <w:i/>
          <w:noProof/>
          <w:sz w:val="18"/>
          <w:szCs w:val="18"/>
          <w:lang w:eastAsia="zh-CN"/>
        </w:rPr>
        <w:t xml:space="preserve"> </w:t>
      </w:r>
      <w:r w:rsidRPr="00C20DE6">
        <w:rPr>
          <w:b/>
          <w:i/>
          <w:noProof/>
          <w:sz w:val="18"/>
          <w:szCs w:val="18"/>
        </w:rPr>
        <w:t>C4-212</w:t>
      </w:r>
      <w:r>
        <w:rPr>
          <w:b/>
          <w:i/>
          <w:noProof/>
          <w:sz w:val="18"/>
          <w:szCs w:val="18"/>
        </w:rPr>
        <w:t>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095F0" w:rsidR="001E41F3" w:rsidRPr="00410371" w:rsidRDefault="00014F3A" w:rsidP="00014F3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C2982" w:rsidR="001E41F3" w:rsidRPr="00410371" w:rsidRDefault="00B66A4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BBB4B" w:rsidR="00213893" w:rsidRDefault="00087622" w:rsidP="0098241A">
            <w:pPr>
              <w:pStyle w:val="CRCoverPage"/>
              <w:spacing w:after="0"/>
              <w:ind w:left="100"/>
              <w:rPr>
                <w:noProof/>
              </w:rPr>
            </w:pPr>
            <w:r>
              <w:t>Steering Mode I</w:t>
            </w:r>
            <w:r w:rsidRPr="001329E4">
              <w:t>ndicator</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C05E7" w:rsidR="00213893" w:rsidRDefault="00213893" w:rsidP="003777E1">
            <w:pPr>
              <w:pStyle w:val="CRCoverPage"/>
              <w:spacing w:after="0"/>
              <w:ind w:left="100"/>
              <w:rPr>
                <w:noProof/>
              </w:rPr>
            </w:pPr>
            <w:r>
              <w:rPr>
                <w:noProof/>
              </w:rPr>
              <w:t>Huawei</w:t>
            </w:r>
            <w:r w:rsidR="00105386">
              <w:rPr>
                <w:noProof/>
              </w:rPr>
              <w:t xml:space="preserve">, </w:t>
            </w:r>
            <w:r w:rsidR="000C78EE">
              <w:rPr>
                <w:noProof/>
              </w:rPr>
              <w:t>Ericsson</w:t>
            </w:r>
            <w:r w:rsidR="003777E1">
              <w:rPr>
                <w:noProof/>
              </w:rPr>
              <w:t>, ZTE</w:t>
            </w:r>
            <w:r w:rsidR="00C57C0D">
              <w:rPr>
                <w:noProof/>
              </w:rPr>
              <w:t xml:space="preserve">, </w:t>
            </w:r>
            <w:r w:rsidR="00C57C0D" w:rsidRPr="00C57C0D">
              <w:rPr>
                <w:noProof/>
              </w:rPr>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48211F" w:rsidR="00213893" w:rsidRDefault="00014F3A"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6D7E2" w:rsidR="00213893" w:rsidRDefault="00B66A44" w:rsidP="00213893">
            <w:pPr>
              <w:pStyle w:val="CRCoverPage"/>
              <w:spacing w:after="0"/>
              <w:ind w:left="100"/>
              <w:rPr>
                <w:noProof/>
              </w:rPr>
            </w:pPr>
            <w:r>
              <w:t>2021-05</w:t>
            </w:r>
            <w:r w:rsidR="00213893">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AB2A" w14:textId="2217C791" w:rsidR="00596F6F" w:rsidRDefault="004D67BD" w:rsidP="00B50C93">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w:t>
            </w:r>
            <w:r w:rsidR="00087622">
              <w:t>5.8.2.11.8 and clause 5.32.8</w:t>
            </w:r>
            <w:r w:rsidR="002E2AB8">
              <w:rPr>
                <w:noProof/>
                <w:lang w:eastAsia="zh-CN"/>
              </w:rPr>
              <w:t xml:space="preserve"> of 3GPP</w:t>
            </w:r>
            <w:r w:rsidR="002E2AB8">
              <w:rPr>
                <w:noProof/>
                <w:lang w:val="en-US" w:eastAsia="zh-CN"/>
              </w:rPr>
              <w:t xml:space="preserve"> TS 23.501, the </w:t>
            </w:r>
            <w:r w:rsidR="00087622">
              <w:rPr>
                <w:lang w:eastAsia="en-GB"/>
              </w:rPr>
              <w:t>Steering Mode Indicator</w:t>
            </w:r>
            <w:r w:rsidR="002E2AB8">
              <w:rPr>
                <w:lang w:val="en-US"/>
              </w:rPr>
              <w:t xml:space="preserve"> is included in </w:t>
            </w:r>
            <w:r w:rsidR="00DB68D5">
              <w:rPr>
                <w:lang w:val="en-US"/>
              </w:rPr>
              <w:t xml:space="preserve">the </w:t>
            </w:r>
            <w:r w:rsidR="00087622">
              <w:t>MAR</w:t>
            </w:r>
            <w:r w:rsidR="003938EF">
              <w:t xml:space="preserve">, which is </w:t>
            </w:r>
            <w:r w:rsidR="003938EF" w:rsidRPr="0021179F">
              <w:t>provided when the Steering Mode is Load-Balancing</w:t>
            </w:r>
            <w:r w:rsidR="003938EF">
              <w:t xml:space="preserve"> and </w:t>
            </w:r>
            <w:r w:rsidR="00087622">
              <w:t xml:space="preserve">can be set to Autonomous load-balance to </w:t>
            </w:r>
            <w:r w:rsidR="00087622" w:rsidRPr="0073796C">
              <w:t xml:space="preserve">adjust the traffic steering based on </w:t>
            </w:r>
            <w:r w:rsidR="00AE71C4">
              <w:t>UPF</w:t>
            </w:r>
            <w:r w:rsidR="00CB6C23">
              <w:t>'s</w:t>
            </w:r>
            <w:r w:rsidR="00087622" w:rsidRPr="0073796C">
              <w:t xml:space="preserve"> own decisions</w:t>
            </w:r>
            <w:r w:rsidR="00596F6F">
              <w:rPr>
                <w:rFonts w:hint="eastAsia"/>
                <w:noProof/>
                <w:lang w:eastAsia="zh-CN"/>
              </w:rPr>
              <w:t>.</w:t>
            </w:r>
          </w:p>
          <w:p w14:paraId="03DB3EA5" w14:textId="77777777" w:rsidR="00B66A44" w:rsidRDefault="00B66A44" w:rsidP="00B50C93">
            <w:pPr>
              <w:pStyle w:val="CRCoverPage"/>
              <w:spacing w:after="0"/>
              <w:ind w:left="100"/>
              <w:rPr>
                <w:noProof/>
                <w:lang w:eastAsia="zh-CN"/>
              </w:rPr>
            </w:pPr>
          </w:p>
          <w:p w14:paraId="708AA7DE" w14:textId="614713B8" w:rsidR="00075A6B" w:rsidRDefault="00C11D37" w:rsidP="00B50C93">
            <w:pPr>
              <w:pStyle w:val="CRCoverPage"/>
              <w:spacing w:after="0"/>
              <w:ind w:left="100"/>
              <w:rPr>
                <w:noProof/>
              </w:rPr>
            </w:pPr>
            <w:r w:rsidRPr="00316A19">
              <w:t xml:space="preserve">As agreed in </w:t>
            </w:r>
            <w:r w:rsidR="00316A19" w:rsidRPr="00316A19">
              <w:t xml:space="preserve">CR 2743 of </w:t>
            </w:r>
            <w:r w:rsidR="00316A19" w:rsidRPr="00316A19">
              <w:rPr>
                <w:noProof/>
              </w:rPr>
              <w:t>3GPP TS 23.501 (</w:t>
            </w:r>
            <w:r w:rsidR="00316A19" w:rsidRPr="00316A19">
              <w:t>S2-2103308</w:t>
            </w:r>
            <w:r w:rsidR="00316A19" w:rsidRPr="00316A19">
              <w:rPr>
                <w:noProof/>
              </w:rPr>
              <w:t>)</w:t>
            </w:r>
            <w:r w:rsidRPr="00316A19">
              <w:t xml:space="preserve">, the Steering Mode Indicator is included in the MAR if the Steering mode is Load-Balancing and can be set to </w:t>
            </w:r>
            <w:r w:rsidR="00CB0D79" w:rsidRPr="00316A19">
              <w:t xml:space="preserve">either Autonomous load-balance or </w:t>
            </w:r>
            <w:r w:rsidR="00CB0D79" w:rsidRPr="00316A19">
              <w:rPr>
                <w:noProof/>
                <w:lang w:eastAsia="zh-CN"/>
              </w:rPr>
              <w:t>UE-assistance</w:t>
            </w:r>
            <w:r w:rsidRPr="00316A19">
              <w:rPr>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5352A4E5" w:rsidR="00213893" w:rsidRDefault="00ED7B61" w:rsidP="00213893">
            <w:pPr>
              <w:pStyle w:val="CRCoverPage"/>
              <w:tabs>
                <w:tab w:val="right" w:pos="2184"/>
              </w:tabs>
              <w:spacing w:after="0"/>
              <w:rPr>
                <w:b/>
                <w:i/>
                <w:noProof/>
              </w:rPr>
            </w:pPr>
            <w:r w:rsidRPr="00ED7B61">
              <w:rPr>
                <w:b/>
                <w:i/>
                <w:noProof/>
              </w:rPr>
              <w:t>Summary of change:</w:t>
            </w:r>
          </w:p>
        </w:tc>
        <w:tc>
          <w:tcPr>
            <w:tcW w:w="6946" w:type="dxa"/>
            <w:gridSpan w:val="9"/>
            <w:tcBorders>
              <w:right w:val="single" w:sz="4" w:space="0" w:color="auto"/>
            </w:tcBorders>
            <w:shd w:val="pct30" w:color="FFFF00" w:fill="auto"/>
          </w:tcPr>
          <w:p w14:paraId="31C656EC" w14:textId="3972F151" w:rsidR="00B6214C" w:rsidRDefault="003938EF" w:rsidP="00DB68D5">
            <w:pPr>
              <w:pStyle w:val="CRCoverPage"/>
              <w:spacing w:after="0"/>
              <w:ind w:left="100"/>
              <w:rPr>
                <w:noProof/>
                <w:lang w:eastAsia="zh-CN"/>
              </w:rPr>
            </w:pPr>
            <w:r>
              <w:rPr>
                <w:noProof/>
                <w:lang w:eastAsia="zh-CN"/>
              </w:rPr>
              <w:t xml:space="preserve">Add the </w:t>
            </w:r>
            <w:r w:rsidR="00DB68D5">
              <w:t>Steering Mode I</w:t>
            </w:r>
            <w:r w:rsidR="00DB68D5" w:rsidRPr="001329E4">
              <w:t>ndicator</w:t>
            </w:r>
            <w:r w:rsidR="00DB68D5">
              <w:rPr>
                <w:noProof/>
                <w:lang w:eastAsia="zh-CN"/>
              </w:rPr>
              <w:t xml:space="preserve"> </w:t>
            </w:r>
            <w:r>
              <w:rPr>
                <w:noProof/>
                <w:lang w:eastAsia="zh-CN"/>
              </w:rPr>
              <w:t>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C11D37">
        <w:trPr>
          <w:trHeight w:val="441"/>
        </w:trPr>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7089" w:rsidR="003C12FD" w:rsidRPr="003C12FD" w:rsidRDefault="00DB68D5" w:rsidP="00B66A44">
            <w:pPr>
              <w:pStyle w:val="CRCoverPage"/>
              <w:spacing w:after="0"/>
              <w:ind w:left="100"/>
              <w:rPr>
                <w:noProof/>
                <w:lang w:eastAsia="zh-CN"/>
              </w:rPr>
            </w:pPr>
            <w:r>
              <w:rPr>
                <w:rFonts w:hint="eastAsia"/>
                <w:noProof/>
                <w:lang w:eastAsia="zh-CN"/>
              </w:rPr>
              <w:t>T</w:t>
            </w:r>
            <w:r>
              <w:rPr>
                <w:noProof/>
                <w:lang w:eastAsia="zh-CN"/>
              </w:rPr>
              <w:t xml:space="preserve">he autonomous operation </w:t>
            </w:r>
            <w:r w:rsidR="00B66A44">
              <w:rPr>
                <w:noProof/>
                <w:lang w:eastAsia="zh-CN"/>
              </w:rPr>
              <w:t xml:space="preserve">or </w:t>
            </w:r>
            <w:r w:rsidR="00B66A44" w:rsidRPr="00316A19">
              <w:rPr>
                <w:noProof/>
                <w:lang w:eastAsia="zh-CN"/>
              </w:rPr>
              <w:t>UE-assistance operation</w:t>
            </w:r>
            <w:r w:rsidR="00B66A44">
              <w:rPr>
                <w:noProof/>
                <w:lang w:eastAsia="zh-CN"/>
              </w:rPr>
              <w:t xml:space="preserve"> </w:t>
            </w:r>
            <w:r>
              <w:rPr>
                <w:noProof/>
                <w:lang w:eastAsia="zh-CN"/>
              </w:rPr>
              <w:t>can not be supported</w:t>
            </w:r>
            <w:r w:rsidR="00596F6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5AE6C" w:rsidR="001E41F3" w:rsidRDefault="00250C41"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655ED6" w:rsidR="001E41F3" w:rsidRDefault="00316A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19A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418954" w:rsidR="001E41F3" w:rsidRDefault="00145D43" w:rsidP="00316A19">
            <w:pPr>
              <w:pStyle w:val="CRCoverPage"/>
              <w:spacing w:after="0"/>
              <w:ind w:left="99"/>
              <w:rPr>
                <w:noProof/>
              </w:rPr>
            </w:pPr>
            <w:r>
              <w:rPr>
                <w:noProof/>
              </w:rPr>
              <w:t xml:space="preserve">TS </w:t>
            </w:r>
            <w:r w:rsidR="00316A19">
              <w:rPr>
                <w:noProof/>
              </w:rPr>
              <w:t>23.501</w:t>
            </w:r>
            <w:r>
              <w:rPr>
                <w:noProof/>
              </w:rPr>
              <w:t xml:space="preserve"> CR </w:t>
            </w:r>
            <w:r w:rsidR="00316A19">
              <w:rPr>
                <w:noProof/>
              </w:rPr>
              <w:t>2743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67499401"/>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19A57E4E" w14:textId="5AF092F2" w:rsidR="00A352C3"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3B8632E6" w14:textId="77777777" w:rsidR="003938EF" w:rsidRDefault="003938EF" w:rsidP="003938EF">
      <w:pPr>
        <w:pStyle w:val="B2"/>
        <w:rPr>
          <w:ins w:id="14" w:author="Huawei7" w:date="2021-04-19T21:42:00Z"/>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742AA653" w14:textId="56F153E0" w:rsidR="00105386" w:rsidRDefault="00105386" w:rsidP="00105386">
      <w:pPr>
        <w:rPr>
          <w:ins w:id="15" w:author="Huawei7" w:date="2021-04-19T21:42:00Z"/>
          <w:lang w:val="en-US"/>
        </w:rPr>
      </w:pPr>
      <w:ins w:id="16" w:author="Huawei7" w:date="2021-04-19T21:42:00Z">
        <w:r w:rsidRPr="00441CD0">
          <w:rPr>
            <w:lang w:val="en-US"/>
          </w:rPr>
          <w:t xml:space="preserve">In a MAR, the CP function (i.e. the SMF) </w:t>
        </w:r>
        <w:r>
          <w:rPr>
            <w:lang w:val="en-US"/>
          </w:rPr>
          <w:t>may</w:t>
        </w:r>
        <w:r w:rsidRPr="00441CD0">
          <w:rPr>
            <w:lang w:val="en-US"/>
          </w:rPr>
          <w:t>:</w:t>
        </w:r>
      </w:ins>
    </w:p>
    <w:p w14:paraId="032BA58D" w14:textId="613B386E" w:rsidR="00105386" w:rsidRPr="00441CD0" w:rsidRDefault="00105386" w:rsidP="00105386">
      <w:pPr>
        <w:pStyle w:val="B2"/>
        <w:ind w:left="567"/>
        <w:rPr>
          <w:lang w:val="en-US"/>
        </w:rPr>
      </w:pPr>
      <w:ins w:id="17" w:author="Huawei7" w:date="2021-04-19T21:43:00Z">
        <w:r w:rsidRPr="00441CD0">
          <w:rPr>
            <w:lang w:val="en-US"/>
          </w:rPr>
          <w:t>-</w:t>
        </w:r>
        <w:r w:rsidRPr="00441CD0">
          <w:rPr>
            <w:lang w:val="en-US"/>
          </w:rPr>
          <w:tab/>
          <w:t xml:space="preserve">set the Steering Mode </w:t>
        </w:r>
        <w:r>
          <w:rPr>
            <w:lang w:val="en-US"/>
          </w:rPr>
          <w:t xml:space="preserve">Indicator </w:t>
        </w:r>
        <w:r w:rsidRPr="00441CD0">
          <w:rPr>
            <w:lang w:val="en-US"/>
          </w:rPr>
          <w:t xml:space="preserve">to </w:t>
        </w:r>
      </w:ins>
      <w:ins w:id="18" w:author="Huawei77" w:date="2021-05-11T16:11:00Z">
        <w:r w:rsidR="003E3776" w:rsidRPr="00316A19">
          <w:rPr>
            <w:lang w:val="en-US"/>
          </w:rPr>
          <w:t>either</w:t>
        </w:r>
        <w:r w:rsidR="003E3776">
          <w:rPr>
            <w:lang w:val="en-US"/>
          </w:rPr>
          <w:t xml:space="preserve"> </w:t>
        </w:r>
      </w:ins>
      <w:ins w:id="19" w:author="Huawei7" w:date="2021-04-19T21:43:00Z">
        <w:r>
          <w:rPr>
            <w:lang w:val="en-US"/>
          </w:rPr>
          <w:t>a</w:t>
        </w:r>
        <w:r w:rsidRPr="00105386">
          <w:rPr>
            <w:lang w:val="en-US"/>
          </w:rPr>
          <w:t>utonomous load-balance</w:t>
        </w:r>
        <w:r>
          <w:rPr>
            <w:lang w:val="en-US"/>
          </w:rPr>
          <w:t xml:space="preserve"> to allow the UPF to </w:t>
        </w:r>
        <w:r w:rsidRPr="00105386">
          <w:rPr>
            <w:lang w:val="en-US"/>
          </w:rPr>
          <w:t>adjust the traffic steering based on its own decisions</w:t>
        </w:r>
      </w:ins>
      <w:ins w:id="20" w:author="Huawei77" w:date="2021-05-11T16:11:00Z">
        <w:r w:rsidR="003E3776">
          <w:rPr>
            <w:lang w:val="en-US"/>
          </w:rPr>
          <w:t xml:space="preserve"> or </w:t>
        </w:r>
        <w:r w:rsidR="003E3776" w:rsidRPr="00316A19">
          <w:rPr>
            <w:lang w:val="en-US"/>
          </w:rPr>
          <w:t>UE-assistance</w:t>
        </w:r>
        <w:r w:rsidR="003E3776">
          <w:rPr>
            <w:lang w:val="en-US"/>
          </w:rPr>
          <w:t xml:space="preserve"> to allow the UPF to </w:t>
        </w:r>
        <w:r w:rsidR="003E3776" w:rsidRPr="00105386">
          <w:rPr>
            <w:lang w:val="en-US"/>
          </w:rPr>
          <w:t>adjust the traffic steering</w:t>
        </w:r>
        <w:r w:rsidR="003E3776">
          <w:rPr>
            <w:lang w:val="en-US"/>
          </w:rPr>
          <w:t xml:space="preserve"> based on the decision from UE</w:t>
        </w:r>
      </w:ins>
      <w:ins w:id="21" w:author="Huawei7" w:date="2021-04-19T21:43:00Z">
        <w:r w:rsidRPr="00105386">
          <w:rPr>
            <w:lang w:val="en-US"/>
          </w:rPr>
          <w:t xml:space="preserve">, if the </w:t>
        </w:r>
        <w:r w:rsidRPr="00441CD0">
          <w:rPr>
            <w:lang w:val="en-US"/>
          </w:rPr>
          <w:t>Steering Mode</w:t>
        </w:r>
        <w:r>
          <w:rPr>
            <w:lang w:val="en-US"/>
          </w:rPr>
          <w:t xml:space="preserve"> is </w:t>
        </w:r>
        <w:r w:rsidRPr="00441CD0">
          <w:rPr>
            <w:lang w:val="en-US"/>
          </w:rPr>
          <w:t>Load Balancing</w:t>
        </w:r>
      </w:ins>
      <w:ins w:id="22" w:author="Huawei7" w:date="2021-04-19T21:45:00Z">
        <w:r>
          <w:rPr>
            <w:lang w:val="en-US"/>
          </w:rPr>
          <w:t>.</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Default="003938EF" w:rsidP="003938EF">
      <w:pPr>
        <w:rPr>
          <w:ins w:id="23" w:author="Huawei" w:date="2021-04-01T12:11:00Z"/>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C42310B" w14:textId="02B41F37" w:rsidR="00DA7562" w:rsidRPr="00441CD0" w:rsidRDefault="00DA7562" w:rsidP="003938EF">
      <w:pPr>
        <w:rPr>
          <w:lang w:val="en-US"/>
        </w:rPr>
      </w:pPr>
      <w:ins w:id="24" w:author="Huawei" w:date="2021-04-01T12:11:00Z">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w:t>
        </w:r>
      </w:ins>
      <w:ins w:id="25" w:author="Huawei" w:date="2021-04-01T12:12:00Z">
        <w:r>
          <w:rPr>
            <w:lang w:eastAsia="ko-KR"/>
          </w:rPr>
          <w:t>I</w:t>
        </w:r>
      </w:ins>
      <w:ins w:id="26" w:author="Huawei" w:date="2021-04-01T12:11:00Z">
        <w:r>
          <w:rPr>
            <w:lang w:eastAsia="ko-KR"/>
          </w:rPr>
          <w:t xml:space="preserve">ndicator, the Weight </w:t>
        </w:r>
      </w:ins>
      <w:ins w:id="27" w:author="Huawei7" w:date="2021-04-19T21:46:00Z">
        <w:r w:rsidR="00105386">
          <w:rPr>
            <w:lang w:eastAsia="ko-KR"/>
          </w:rPr>
          <w:t>shall be</w:t>
        </w:r>
      </w:ins>
      <w:ins w:id="28" w:author="Huawei" w:date="2021-04-01T12:11:00Z">
        <w:r>
          <w:rPr>
            <w:lang w:eastAsia="ko-KR"/>
          </w:rPr>
          <w:t xml:space="preserv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w:t>
        </w:r>
      </w:ins>
      <w:ins w:id="29" w:author="Huawei" w:date="2021-04-01T14:39:00Z">
        <w:r w:rsidR="002E72B1" w:rsidRPr="008A1CC7">
          <w:t>maximize</w:t>
        </w:r>
      </w:ins>
      <w:ins w:id="30" w:author="Huawei" w:date="2021-04-01T12:11:00Z">
        <w:r w:rsidRPr="008A1CC7">
          <w:t xml:space="preserve"> the aggregated bandwidth in the </w:t>
        </w:r>
        <w:r>
          <w:t xml:space="preserve">downlink </w:t>
        </w:r>
        <w:r w:rsidRPr="008A1CC7">
          <w:t>directi</w:t>
        </w:r>
        <w:r w:rsidRPr="008A1CC7">
          <w:rPr>
            <w:lang w:eastAsia="zh-CN"/>
          </w:rPr>
          <w:t>on</w:t>
        </w:r>
        <w:r>
          <w:rPr>
            <w:lang w:eastAsia="zh-CN"/>
          </w:rPr>
          <w:t>.</w:t>
        </w:r>
      </w:ins>
      <w:ins w:id="31" w:author="Huawei77" w:date="2021-05-11T16:11:00Z">
        <w:r w:rsidR="003E3776">
          <w:rPr>
            <w:lang w:eastAsia="zh-CN"/>
          </w:rPr>
          <w:t xml:space="preserve"> </w:t>
        </w:r>
        <w:r w:rsidR="003E3776" w:rsidRPr="002A0AFA">
          <w:rPr>
            <w:lang w:eastAsia="zh-CN"/>
          </w:rPr>
          <w:t xml:space="preserve">If the UE-assistance is set in the Steering Mode Indicator, the UE may inform the UPF </w:t>
        </w:r>
        <w:r w:rsidR="003E3776">
          <w:rPr>
            <w:lang w:eastAsia="zh-CN"/>
          </w:rPr>
          <w:t xml:space="preserve">on </w:t>
        </w:r>
        <w:r w:rsidR="003E3776" w:rsidRPr="002A0AFA">
          <w:rPr>
            <w:lang w:eastAsia="zh-CN"/>
          </w:rPr>
          <w:t xml:space="preserve">how it decided to distribute the UL traffic of the matching SDF and </w:t>
        </w:r>
        <w:r w:rsidR="003E3776">
          <w:rPr>
            <w:rFonts w:hint="eastAsia"/>
            <w:lang w:eastAsia="zh-CN"/>
          </w:rPr>
          <w:t>t</w:t>
        </w:r>
        <w:r w:rsidR="003E3776">
          <w:rPr>
            <w:lang w:eastAsia="zh-CN"/>
          </w:rPr>
          <w:t>he UPF may apply a similar behaviour</w:t>
        </w:r>
        <w:r w:rsidR="003E3776" w:rsidRPr="002A0AFA">
          <w:rPr>
            <w:lang w:eastAsia="zh-CN"/>
          </w:rPr>
          <w:t>.</w:t>
        </w:r>
      </w:ins>
    </w:p>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32" w:name="_Toc19717291"/>
      <w:bookmarkStart w:id="33" w:name="_Toc27490781"/>
      <w:bookmarkStart w:id="34" w:name="_Toc27557074"/>
      <w:bookmarkStart w:id="35" w:name="_Toc27723991"/>
      <w:bookmarkStart w:id="36" w:name="_Toc36031063"/>
      <w:bookmarkStart w:id="37" w:name="_Toc36042983"/>
      <w:bookmarkStart w:id="38" w:name="_Toc36814308"/>
      <w:bookmarkStart w:id="39" w:name="_Toc44689162"/>
      <w:bookmarkStart w:id="40" w:name="_Toc44923916"/>
      <w:bookmarkStart w:id="41" w:name="_Toc51860886"/>
      <w:bookmarkStart w:id="42" w:name="_Toc57930657"/>
      <w:bookmarkStart w:id="43" w:name="_Toc57931287"/>
      <w:bookmarkStart w:id="44" w:name="_Toc67499679"/>
      <w:r w:rsidRPr="00441CD0">
        <w:lastRenderedPageBreak/>
        <w:t>7.5.2.8</w:t>
      </w:r>
      <w:r w:rsidRPr="00441CD0">
        <w:tab/>
        <w:t>Create MAR</w:t>
      </w:r>
      <w:r w:rsidRPr="00441CD0">
        <w:rPr>
          <w:lang w:val="en-US"/>
        </w:rPr>
        <w:t xml:space="preserve"> IE</w:t>
      </w:r>
      <w:r w:rsidRPr="00441CD0">
        <w:t xml:space="preserve"> within PFCP Session Establishment Request</w:t>
      </w:r>
      <w:bookmarkEnd w:id="32"/>
      <w:bookmarkEnd w:id="33"/>
      <w:bookmarkEnd w:id="34"/>
      <w:bookmarkEnd w:id="35"/>
      <w:bookmarkEnd w:id="36"/>
      <w:bookmarkEnd w:id="37"/>
      <w:bookmarkEnd w:id="38"/>
      <w:bookmarkEnd w:id="39"/>
      <w:bookmarkEnd w:id="40"/>
      <w:bookmarkEnd w:id="41"/>
      <w:bookmarkEnd w:id="42"/>
      <w:bookmarkEnd w:id="43"/>
      <w:bookmarkEnd w:id="44"/>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45"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75A97AEC" w:rsidR="003A3460" w:rsidRPr="00441CD0" w:rsidRDefault="002E72B1" w:rsidP="003A3460">
            <w:pPr>
              <w:pStyle w:val="TAL"/>
              <w:rPr>
                <w:ins w:id="46" w:author="Huawei" w:date="2021-04-01T11:21:00Z"/>
                <w:lang w:val="fr-FR"/>
              </w:rPr>
            </w:pPr>
            <w:ins w:id="47" w:author="Huawei" w:date="2021-04-01T14:40: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657DC31D" w14:textId="2B3132ED" w:rsidR="003A3460" w:rsidRPr="00441CD0" w:rsidRDefault="003A3460" w:rsidP="003A3460">
            <w:pPr>
              <w:pStyle w:val="TAL"/>
              <w:jc w:val="center"/>
              <w:rPr>
                <w:ins w:id="48" w:author="Huawei" w:date="2021-04-01T11:21:00Z"/>
                <w:szCs w:val="18"/>
                <w:lang w:val="de-DE" w:eastAsia="zh-CN"/>
              </w:rPr>
            </w:pPr>
            <w:ins w:id="49" w:author="Huawei" w:date="2021-04-01T11:21: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4B31C09" w14:textId="3604B34B" w:rsidR="003A3460" w:rsidRPr="00441CD0" w:rsidRDefault="003A3460" w:rsidP="003E3776">
            <w:pPr>
              <w:pStyle w:val="TAL"/>
              <w:rPr>
                <w:ins w:id="50" w:author="Huawei" w:date="2021-04-01T11:21:00Z"/>
                <w:szCs w:val="18"/>
                <w:lang w:val="fr-FR"/>
              </w:rPr>
            </w:pPr>
            <w:ins w:id="51" w:author="Huawei" w:date="2021-04-01T11:21:00Z">
              <w:r w:rsidRPr="00441CD0">
                <w:t xml:space="preserve">This IE shall be present </w:t>
              </w:r>
            </w:ins>
            <w:ins w:id="52" w:author="Huawei" w:date="2021-04-01T14:41:00Z">
              <w:r w:rsidR="002E72B1" w:rsidRPr="002A0AFA">
                <w:t xml:space="preserve">if </w:t>
              </w:r>
            </w:ins>
            <w:ins w:id="53" w:author="Huawei77" w:date="2021-05-11T16:12:00Z">
              <w:r w:rsidR="003E3776" w:rsidRPr="002A0AFA">
                <w:t xml:space="preserve">either </w:t>
              </w:r>
            </w:ins>
            <w:ins w:id="54" w:author="Huawei" w:date="2021-04-01T14:41:00Z">
              <w:r w:rsidR="002E72B1" w:rsidRPr="002A0AFA">
                <w:t xml:space="preserve">the </w:t>
              </w:r>
            </w:ins>
            <w:ins w:id="55" w:author="Huawei" w:date="2021-04-01T14:46:00Z">
              <w:r w:rsidR="00CD56CC" w:rsidRPr="002A0AFA">
                <w:rPr>
                  <w:lang w:val="en-US" w:eastAsia="zh-CN"/>
                </w:rPr>
                <w:t>a</w:t>
              </w:r>
              <w:proofErr w:type="spellStart"/>
              <w:r w:rsidR="00CD56CC" w:rsidRPr="002A0AFA">
                <w:rPr>
                  <w:lang w:eastAsia="zh-CN"/>
                </w:rPr>
                <w:t>utonomous</w:t>
              </w:r>
              <w:proofErr w:type="spellEnd"/>
              <w:r w:rsidR="00CD56CC" w:rsidRPr="002A0AFA">
                <w:rPr>
                  <w:lang w:eastAsia="zh-CN"/>
                </w:rPr>
                <w:t xml:space="preserve"> load-balance flag</w:t>
              </w:r>
            </w:ins>
            <w:ins w:id="56" w:author="Huawei" w:date="2021-05-10T19:15:00Z">
              <w:r w:rsidR="002A0AFA" w:rsidRPr="002A0AFA">
                <w:rPr>
                  <w:lang w:eastAsia="zh-CN"/>
                </w:rPr>
                <w:t xml:space="preserve"> </w:t>
              </w:r>
            </w:ins>
            <w:ins w:id="57" w:author="Huawei77" w:date="2021-05-11T16:12:00Z">
              <w:r w:rsidR="003E3776" w:rsidRPr="002A0AFA">
                <w:rPr>
                  <w:lang w:eastAsia="zh-CN"/>
                </w:rPr>
                <w:t xml:space="preserve">or the </w:t>
              </w:r>
              <w:r w:rsidR="003E3776" w:rsidRPr="002A0AFA">
                <w:rPr>
                  <w:lang w:val="en-US"/>
                </w:rPr>
                <w:t xml:space="preserve">UE-assistance flag </w:t>
              </w:r>
            </w:ins>
            <w:ins w:id="58" w:author="Huawei" w:date="2021-04-01T14:42:00Z">
              <w:r w:rsidR="002E72B1" w:rsidRPr="002A0AFA">
                <w:rPr>
                  <w:lang w:val="en-US"/>
                </w:rPr>
                <w:t>is</w:t>
              </w:r>
              <w:r w:rsidR="002E72B1">
                <w:rPr>
                  <w:lang w:val="en-US"/>
                </w:rPr>
                <w:t xml:space="preserve"> set and</w:t>
              </w:r>
            </w:ins>
            <w:ins w:id="59" w:author="Huawei" w:date="2021-04-01T14:41:00Z">
              <w:r w:rsidR="002E72B1">
                <w:t xml:space="preserve"> </w:t>
              </w:r>
            </w:ins>
            <w:ins w:id="60" w:author="Huawei" w:date="2021-04-01T14:42:00Z">
              <w:r w:rsidR="002E72B1">
                <w:t>the</w:t>
              </w:r>
            </w:ins>
            <w:ins w:id="61" w:author="Huawei" w:date="2021-04-01T14:41:00Z">
              <w:r w:rsidR="002E72B1">
                <w:t xml:space="preserve"> </w:t>
              </w:r>
            </w:ins>
            <w:ins w:id="62" w:author="Huawei" w:date="2021-04-01T14:42:00Z">
              <w:r w:rsidR="002E72B1" w:rsidRPr="00441CD0">
                <w:t>Steering Mode</w:t>
              </w:r>
            </w:ins>
            <w:ins w:id="63" w:author="Huawei" w:date="2021-04-01T14:41:00Z">
              <w:r w:rsidR="002E72B1">
                <w:t xml:space="preserve"> is set to "</w:t>
              </w:r>
            </w:ins>
            <w:ins w:id="64" w:author="Huawei7" w:date="2021-04-19T21:47:00Z">
              <w:r w:rsidR="00105386" w:rsidRPr="00441CD0">
                <w:rPr>
                  <w:lang w:val="en-US"/>
                </w:rPr>
                <w:t>Load Balancing</w:t>
              </w:r>
            </w:ins>
            <w:ins w:id="65" w:author="Huawei" w:date="2021-04-01T14:41:00Z">
              <w:r w:rsidR="002E72B1">
                <w:t>"</w:t>
              </w:r>
            </w:ins>
            <w:ins w:id="66" w:author="Huawei" w:date="2021-04-01T11:2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67" w:author="Huawei" w:date="2021-04-01T11:21:00Z"/>
                <w:lang w:val="fr-FR"/>
              </w:rPr>
            </w:pPr>
            <w:ins w:id="68"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69" w:author="Huawei" w:date="2021-04-01T11:21:00Z"/>
                <w:lang w:val="fr-FR"/>
              </w:rPr>
            </w:pPr>
            <w:ins w:id="70"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71" w:author="Huawei" w:date="2021-04-01T11:21:00Z"/>
                <w:lang w:val="fr-FR"/>
              </w:rPr>
            </w:pPr>
            <w:ins w:id="72"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73" w:author="Huawei" w:date="2021-04-01T11:21:00Z"/>
                <w:lang w:val="de-DE"/>
              </w:rPr>
            </w:pPr>
            <w:ins w:id="74"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64D9B466" w:rsidR="003A3460" w:rsidRPr="00441CD0" w:rsidRDefault="002E72B1" w:rsidP="003A3460">
            <w:pPr>
              <w:pStyle w:val="TAC"/>
              <w:rPr>
                <w:ins w:id="75" w:author="Huawei" w:date="2021-04-01T11:21:00Z"/>
                <w:lang w:val="fr-FR"/>
              </w:rPr>
            </w:pPr>
            <w:ins w:id="76" w:author="Huawei" w:date="2021-04-01T14:43:00Z">
              <w:r>
                <w:t>Steering Mode Indicator</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0B43BA43"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ins w:id="77" w:author="Huawei" w:date="2021-04-01T14:46:00Z">
              <w:r w:rsidR="00CD56CC">
                <w:rPr>
                  <w:lang w:eastAsia="ko-KR"/>
                </w:rPr>
                <w:t xml:space="preserve"> If the autonomous </w:t>
              </w:r>
            </w:ins>
            <w:ins w:id="78" w:author="Huawei7" w:date="2021-04-21T19:08:00Z">
              <w:r w:rsidR="009B2B5C">
                <w:rPr>
                  <w:lang w:eastAsia="ko-KR"/>
                </w:rPr>
                <w:t xml:space="preserve">load balance </w:t>
              </w:r>
            </w:ins>
            <w:ins w:id="79" w:author="Huawei" w:date="2021-04-01T14:46:00Z">
              <w:r w:rsidR="00CD56CC">
                <w:rPr>
                  <w:lang w:eastAsia="ko-KR"/>
                </w:rPr>
                <w:t>operation is allowed, the Weight</w:t>
              </w:r>
            </w:ins>
            <w:ins w:id="80" w:author="Huawei7" w:date="2021-04-21T19:09:00Z">
              <w:r w:rsidR="009B2B5C">
                <w:rPr>
                  <w:lang w:eastAsia="ko-KR"/>
                </w:rPr>
                <w:t>s</w:t>
              </w:r>
            </w:ins>
            <w:ins w:id="81" w:author="Huawei" w:date="2021-04-01T14:46:00Z">
              <w:r w:rsidR="00CD56CC">
                <w:rPr>
                  <w:lang w:eastAsia="ko-KR"/>
                </w:rPr>
                <w:t xml:space="preserve"> </w:t>
              </w:r>
            </w:ins>
            <w:ins w:id="82" w:author="Huawei7" w:date="2021-04-21T19:09:00Z">
              <w:r w:rsidR="009B2B5C">
                <w:rPr>
                  <w:lang w:eastAsia="ko-KR"/>
                </w:rPr>
                <w:t>shall be</w:t>
              </w:r>
            </w:ins>
            <w:ins w:id="83" w:author="Huawei" w:date="2021-04-01T14:46:00Z">
              <w:r w:rsidR="00CD56CC">
                <w:rPr>
                  <w:lang w:eastAsia="ko-KR"/>
                </w:rPr>
                <w:t xml:space="preserve"> treated as the default percentages.</w:t>
              </w:r>
            </w:ins>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84" w:name="_Toc19717314"/>
      <w:bookmarkStart w:id="85" w:name="_Toc27490808"/>
      <w:bookmarkStart w:id="86" w:name="_Toc27557101"/>
      <w:bookmarkStart w:id="87" w:name="_Toc27724018"/>
      <w:bookmarkStart w:id="88" w:name="_Toc36031090"/>
      <w:bookmarkStart w:id="89" w:name="_Toc36043010"/>
      <w:bookmarkStart w:id="90" w:name="_Toc36814335"/>
      <w:bookmarkStart w:id="91" w:name="_Toc44689191"/>
      <w:bookmarkStart w:id="92" w:name="_Toc44923945"/>
      <w:bookmarkStart w:id="93" w:name="_Toc51860915"/>
      <w:bookmarkStart w:id="94" w:name="_Toc57930686"/>
      <w:bookmarkStart w:id="95" w:name="_Toc57931316"/>
      <w:bookmarkStart w:id="96" w:name="_Toc67499708"/>
      <w:r w:rsidRPr="00441CD0">
        <w:t>7.5.4.16</w:t>
      </w:r>
      <w:r w:rsidRPr="00441CD0">
        <w:tab/>
        <w:t>Update</w:t>
      </w:r>
      <w:r w:rsidRPr="00441CD0">
        <w:rPr>
          <w:lang w:val="en-US"/>
        </w:rPr>
        <w:t xml:space="preserve"> </w:t>
      </w:r>
      <w:r w:rsidRPr="00441CD0">
        <w:t>MAR IE within PFCP Session Modification Request</w:t>
      </w:r>
      <w:bookmarkEnd w:id="84"/>
      <w:bookmarkEnd w:id="85"/>
      <w:bookmarkEnd w:id="86"/>
      <w:bookmarkEnd w:id="87"/>
      <w:bookmarkEnd w:id="88"/>
      <w:bookmarkEnd w:id="89"/>
      <w:bookmarkEnd w:id="90"/>
      <w:bookmarkEnd w:id="91"/>
      <w:bookmarkEnd w:id="92"/>
      <w:bookmarkEnd w:id="93"/>
      <w:bookmarkEnd w:id="94"/>
      <w:bookmarkEnd w:id="95"/>
      <w:bookmarkEnd w:id="96"/>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97" w:name="OLE_LINK93"/>
      <w:r w:rsidRPr="00441CD0">
        <w:t>Update</w:t>
      </w:r>
      <w:r w:rsidRPr="00441CD0">
        <w:rPr>
          <w:lang w:val="en-US"/>
        </w:rPr>
        <w:t xml:space="preserve"> </w:t>
      </w:r>
      <w:r w:rsidRPr="00441CD0">
        <w:t xml:space="preserve">MAR IE </w:t>
      </w:r>
      <w:bookmarkEnd w:id="97"/>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98"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99"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2E72B1" w:rsidRPr="00441CD0" w14:paraId="70379300" w14:textId="77777777" w:rsidTr="00481318">
        <w:trPr>
          <w:jc w:val="center"/>
          <w:ins w:id="100"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2189383B" w:rsidR="002E72B1" w:rsidRPr="00441CD0" w:rsidRDefault="002E72B1" w:rsidP="002E72B1">
            <w:pPr>
              <w:pStyle w:val="TAL"/>
              <w:rPr>
                <w:ins w:id="101" w:author="Huawei" w:date="2021-04-01T11:25:00Z"/>
                <w:lang w:val="fr-FR"/>
              </w:rPr>
            </w:pPr>
            <w:ins w:id="102" w:author="Huawei" w:date="2021-04-01T14:44: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1FE30E86" w14:textId="12A772E2" w:rsidR="002E72B1" w:rsidRPr="00441CD0" w:rsidRDefault="002E72B1" w:rsidP="002E72B1">
            <w:pPr>
              <w:pStyle w:val="TAL"/>
              <w:jc w:val="center"/>
              <w:rPr>
                <w:ins w:id="103" w:author="Huawei" w:date="2021-04-01T11:25:00Z"/>
                <w:szCs w:val="18"/>
                <w:lang w:val="de-DE"/>
              </w:rPr>
            </w:pPr>
            <w:ins w:id="104" w:author="Huawei" w:date="2021-04-01T14:44: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4F0B45C1" w:rsidR="002E72B1" w:rsidRPr="00CD56CC" w:rsidRDefault="00CD56CC" w:rsidP="002E72B1">
            <w:pPr>
              <w:pStyle w:val="TAL"/>
              <w:rPr>
                <w:ins w:id="105" w:author="Huawei" w:date="2021-04-01T11:25:00Z"/>
              </w:rPr>
            </w:pPr>
            <w:ins w:id="106" w:author="Huawei" w:date="2021-04-01T14:47: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2B65C673" w:rsidR="002E72B1" w:rsidRPr="00441CD0" w:rsidRDefault="002E72B1" w:rsidP="002E72B1">
            <w:pPr>
              <w:pStyle w:val="TAC"/>
              <w:rPr>
                <w:ins w:id="107" w:author="Huawei" w:date="2021-04-01T11:25:00Z"/>
                <w:lang w:val="fr-FR"/>
              </w:rPr>
            </w:pPr>
            <w:ins w:id="108"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5C971273" w:rsidR="002E72B1" w:rsidRPr="00441CD0" w:rsidRDefault="002E72B1" w:rsidP="002E72B1">
            <w:pPr>
              <w:pStyle w:val="TAC"/>
              <w:rPr>
                <w:ins w:id="109" w:author="Huawei" w:date="2021-04-01T11:25:00Z"/>
                <w:lang w:val="fr-FR"/>
              </w:rPr>
            </w:pPr>
            <w:ins w:id="110"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1500431C" w:rsidR="002E72B1" w:rsidRPr="00441CD0" w:rsidRDefault="002E72B1" w:rsidP="002E72B1">
            <w:pPr>
              <w:pStyle w:val="TAC"/>
              <w:rPr>
                <w:ins w:id="111" w:author="Huawei" w:date="2021-04-01T11:25:00Z"/>
                <w:lang w:val="fr-FR"/>
              </w:rPr>
            </w:pPr>
            <w:ins w:id="112"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1D124811" w:rsidR="002E72B1" w:rsidRPr="00441CD0" w:rsidRDefault="002E72B1" w:rsidP="002E72B1">
            <w:pPr>
              <w:pStyle w:val="TAC"/>
              <w:rPr>
                <w:ins w:id="113" w:author="Huawei" w:date="2021-04-01T11:25:00Z"/>
                <w:lang w:val="de-DE"/>
              </w:rPr>
            </w:pPr>
            <w:ins w:id="114" w:author="Huawei" w:date="2021-04-01T14:4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3FA8AB07" w:rsidR="002E72B1" w:rsidRPr="00441CD0" w:rsidRDefault="002E72B1" w:rsidP="002E72B1">
            <w:pPr>
              <w:pStyle w:val="TAC"/>
              <w:rPr>
                <w:ins w:id="115" w:author="Huawei" w:date="2021-04-01T11:25:00Z"/>
                <w:lang w:val="fr-FR"/>
              </w:rPr>
            </w:pPr>
            <w:ins w:id="116" w:author="Huawei" w:date="2021-04-01T14:44:00Z">
              <w:r>
                <w:t>Steering Mode Indicator</w:t>
              </w:r>
            </w:ins>
          </w:p>
        </w:tc>
      </w:tr>
      <w:bookmarkEnd w:id="98"/>
      <w:bookmarkEnd w:id="99"/>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17" w:name="_Toc19717344"/>
      <w:bookmarkStart w:id="118" w:name="_Toc27490845"/>
      <w:bookmarkStart w:id="119" w:name="_Toc27557138"/>
      <w:bookmarkStart w:id="120" w:name="_Toc27724055"/>
      <w:bookmarkStart w:id="121" w:name="_Toc36031129"/>
      <w:bookmarkStart w:id="122" w:name="_Toc36043049"/>
      <w:bookmarkStart w:id="123" w:name="_Toc36814374"/>
      <w:bookmarkStart w:id="124" w:name="_Toc44689232"/>
      <w:bookmarkStart w:id="125" w:name="_Toc44923986"/>
      <w:bookmarkStart w:id="126" w:name="_Toc51860956"/>
      <w:bookmarkStart w:id="127" w:name="_Toc57930727"/>
      <w:bookmarkStart w:id="128" w:name="_Toc57931357"/>
      <w:bookmarkStart w:id="129" w:name="_Toc67499749"/>
      <w:r w:rsidRPr="00441CD0">
        <w:rPr>
          <w:lang w:val="en-US"/>
        </w:rPr>
        <w:t>8.1.2</w:t>
      </w:r>
      <w:r w:rsidRPr="00441CD0">
        <w:rPr>
          <w:lang w:val="en-US"/>
        </w:rPr>
        <w:tab/>
        <w:t>Information Element Types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29E7E684" w14:textId="77777777" w:rsidR="00481318" w:rsidRPr="00441CD0" w:rsidRDefault="00481318" w:rsidP="0048131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30" w:name="_Hlk23326185"/>
            <w:r w:rsidRPr="00441CD0">
              <w:rPr>
                <w:noProof/>
                <w:lang w:val="fr-FR"/>
              </w:rPr>
              <w:t>TSN Time Domain Number</w:t>
            </w:r>
            <w:bookmarkEnd w:id="130"/>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31"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32" w:author="Huawei" w:date="2021-04-01T11:27:00Z"/>
                <w:lang w:val="fr-FR" w:eastAsia="zh-CN"/>
              </w:rPr>
            </w:pPr>
            <w:ins w:id="133"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622A6211" w:rsidR="00481318" w:rsidRDefault="001835E5" w:rsidP="00481318">
            <w:pPr>
              <w:pStyle w:val="TAL"/>
              <w:rPr>
                <w:ins w:id="134" w:author="Huawei" w:date="2021-04-01T11:27:00Z"/>
                <w:lang w:val="fr-FR"/>
              </w:rPr>
            </w:pPr>
            <w:ins w:id="135" w:author="Huawei" w:date="2021-04-01T14:48:00Z">
              <w:r>
                <w:t>Steering Mode Indicator</w:t>
              </w:r>
            </w:ins>
          </w:p>
        </w:tc>
        <w:tc>
          <w:tcPr>
            <w:tcW w:w="1360" w:type="pct"/>
            <w:tcBorders>
              <w:top w:val="single" w:sz="4" w:space="0" w:color="auto"/>
              <w:left w:val="single" w:sz="4" w:space="0" w:color="auto"/>
              <w:bottom w:val="single" w:sz="4" w:space="0" w:color="auto"/>
              <w:right w:val="single" w:sz="4" w:space="0" w:color="auto"/>
            </w:tcBorders>
          </w:tcPr>
          <w:p w14:paraId="6D7DBF9F" w14:textId="097DFBBC" w:rsidR="00481318" w:rsidRDefault="00105386" w:rsidP="00481318">
            <w:pPr>
              <w:pStyle w:val="TAL"/>
              <w:rPr>
                <w:ins w:id="136" w:author="Huawei" w:date="2021-04-01T11:27:00Z"/>
                <w:lang w:val="fr-FR"/>
              </w:rPr>
            </w:pPr>
            <w:ins w:id="137" w:author="Huawei7" w:date="2021-04-19T21:48:00Z">
              <w:r w:rsidRPr="00867BF5">
                <w:t xml:space="preserve">Extendable </w:t>
              </w:r>
            </w:ins>
            <w:ins w:id="138" w:author="Huawei" w:date="2021-04-01T11:27:00Z">
              <w:r w:rsidR="00481318" w:rsidRPr="00441CD0">
                <w:rPr>
                  <w:lang w:val="fr-FR"/>
                </w:rPr>
                <w:t xml:space="preserve">/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39" w:author="Huawei" w:date="2021-04-01T11:27:00Z"/>
                <w:lang w:val="fr-FR" w:eastAsia="zh-CN"/>
              </w:rPr>
            </w:pPr>
            <w:ins w:id="140"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41" w:author="Huawei" w:date="2021-04-01T11:27:00Z">
              <w:r w:rsidRPr="00441CD0" w:rsidDel="00481318">
                <w:delText>2</w:delText>
              </w:r>
              <w:r w:rsidDel="00481318">
                <w:delText>76</w:delText>
              </w:r>
              <w:r w:rsidRPr="00441CD0" w:rsidDel="00481318">
                <w:delText xml:space="preserve"> </w:delText>
              </w:r>
            </w:del>
            <w:ins w:id="142"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361C7799" w:rsidR="00B85C0A" w:rsidRPr="00441CD0" w:rsidRDefault="00B85C0A" w:rsidP="00B85C0A">
      <w:pPr>
        <w:pStyle w:val="3"/>
        <w:rPr>
          <w:ins w:id="143" w:author="Huawei" w:date="2021-04-01T11:30:00Z"/>
        </w:rPr>
      </w:pPr>
      <w:bookmarkStart w:id="144" w:name="_Toc19717471"/>
      <w:bookmarkStart w:id="145" w:name="_Toc27490972"/>
      <w:bookmarkStart w:id="146" w:name="_Toc27557265"/>
      <w:bookmarkStart w:id="147" w:name="_Toc27724182"/>
      <w:bookmarkStart w:id="148" w:name="_Toc36031256"/>
      <w:bookmarkStart w:id="149" w:name="_Toc36043176"/>
      <w:bookmarkStart w:id="150" w:name="_Toc36814501"/>
      <w:bookmarkStart w:id="151" w:name="_Toc44689359"/>
      <w:bookmarkStart w:id="152" w:name="_Toc44924113"/>
      <w:bookmarkStart w:id="153" w:name="_Toc51861083"/>
      <w:bookmarkStart w:id="154" w:name="_Toc57930854"/>
      <w:bookmarkStart w:id="155" w:name="_Toc57931484"/>
      <w:ins w:id="156" w:author="Huawei" w:date="2021-04-01T11:30:00Z">
        <w:r>
          <w:lastRenderedPageBreak/>
          <w:t>8.2</w:t>
        </w:r>
        <w:proofErr w:type="gramStart"/>
        <w:r>
          <w:t>.z</w:t>
        </w:r>
        <w:proofErr w:type="gramEnd"/>
        <w:r w:rsidRPr="00441CD0">
          <w:tab/>
        </w:r>
      </w:ins>
      <w:bookmarkEnd w:id="144"/>
      <w:bookmarkEnd w:id="145"/>
      <w:bookmarkEnd w:id="146"/>
      <w:bookmarkEnd w:id="147"/>
      <w:bookmarkEnd w:id="148"/>
      <w:bookmarkEnd w:id="149"/>
      <w:bookmarkEnd w:id="150"/>
      <w:bookmarkEnd w:id="151"/>
      <w:bookmarkEnd w:id="152"/>
      <w:bookmarkEnd w:id="153"/>
      <w:bookmarkEnd w:id="154"/>
      <w:bookmarkEnd w:id="155"/>
      <w:ins w:id="157" w:author="Huawei" w:date="2021-04-01T14:48:00Z">
        <w:r w:rsidR="001835E5">
          <w:t>Steering Mode Indicator</w:t>
        </w:r>
      </w:ins>
    </w:p>
    <w:p w14:paraId="5680BA03" w14:textId="187F89C9" w:rsidR="00B85C0A" w:rsidRPr="00441CD0" w:rsidRDefault="00B85C0A" w:rsidP="00B85C0A">
      <w:pPr>
        <w:rPr>
          <w:ins w:id="158" w:author="Huawei" w:date="2021-04-01T11:30:00Z"/>
        </w:rPr>
      </w:pPr>
      <w:ins w:id="159" w:author="Huawei" w:date="2021-04-01T11:30:00Z">
        <w:r w:rsidRPr="00441CD0">
          <w:t xml:space="preserve">The </w:t>
        </w:r>
      </w:ins>
      <w:ins w:id="160" w:author="Huawei" w:date="2021-04-01T14:48:00Z">
        <w:r w:rsidR="001835E5">
          <w:t>Steering Mode Indicator</w:t>
        </w:r>
      </w:ins>
      <w:ins w:id="161" w:author="Huawei" w:date="2021-04-01T11:30:00Z">
        <w:r w:rsidRPr="00441CD0">
          <w:t xml:space="preserve"> IE </w:t>
        </w:r>
        <w:r w:rsidRPr="00B85C0A">
          <w:t xml:space="preserve">shall be encoded </w:t>
        </w:r>
        <w:r w:rsidRPr="00441CD0">
          <w:t xml:space="preserve">as shown in Figure </w:t>
        </w:r>
        <w:r>
          <w:t>8.</w:t>
        </w:r>
      </w:ins>
      <w:ins w:id="162" w:author="Huawei" w:date="2021-04-01T11:31:00Z">
        <w:r>
          <w:t>2</w:t>
        </w:r>
      </w:ins>
      <w:ins w:id="163" w:author="Huawei" w:date="2021-04-01T11:30:00Z">
        <w:r>
          <w:t>.</w:t>
        </w:r>
      </w:ins>
      <w:ins w:id="164" w:author="Huawei" w:date="2021-04-01T11:31:00Z">
        <w:r>
          <w:t>z</w:t>
        </w:r>
      </w:ins>
      <w:ins w:id="165" w:author="Huawei" w:date="2021-04-01T11:30: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24"/>
        <w:gridCol w:w="564"/>
        <w:gridCol w:w="589"/>
        <w:gridCol w:w="588"/>
      </w:tblGrid>
      <w:tr w:rsidR="00B85C0A" w:rsidRPr="00441CD0" w14:paraId="37432A12" w14:textId="77777777" w:rsidTr="00DA7562">
        <w:trPr>
          <w:jc w:val="center"/>
          <w:ins w:id="166"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DA7562">
            <w:pPr>
              <w:pStyle w:val="TAC"/>
              <w:rPr>
                <w:ins w:id="167"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DA7562">
            <w:pPr>
              <w:pStyle w:val="TAH"/>
              <w:rPr>
                <w:ins w:id="168" w:author="Huawei" w:date="2021-04-01T11:34:00Z"/>
              </w:rPr>
            </w:pPr>
          </w:p>
        </w:tc>
        <w:tc>
          <w:tcPr>
            <w:tcW w:w="4710" w:type="dxa"/>
            <w:gridSpan w:val="9"/>
            <w:tcBorders>
              <w:top w:val="single" w:sz="6" w:space="0" w:color="auto"/>
              <w:left w:val="nil"/>
              <w:bottom w:val="nil"/>
              <w:right w:val="nil"/>
            </w:tcBorders>
            <w:hideMark/>
          </w:tcPr>
          <w:p w14:paraId="5B1BC9EE" w14:textId="77777777" w:rsidR="00B85C0A" w:rsidRPr="00441CD0" w:rsidRDefault="00B85C0A" w:rsidP="00DA7562">
            <w:pPr>
              <w:pStyle w:val="TAH"/>
              <w:rPr>
                <w:ins w:id="169" w:author="Huawei" w:date="2021-04-01T11:34:00Z"/>
              </w:rPr>
            </w:pPr>
            <w:ins w:id="170"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DA7562">
            <w:pPr>
              <w:pStyle w:val="TAC"/>
              <w:rPr>
                <w:ins w:id="171" w:author="Huawei" w:date="2021-04-01T11:34:00Z"/>
              </w:rPr>
            </w:pPr>
          </w:p>
        </w:tc>
      </w:tr>
      <w:tr w:rsidR="00B85C0A" w:rsidRPr="00441CD0" w14:paraId="79B6E287" w14:textId="77777777" w:rsidTr="00DA7562">
        <w:trPr>
          <w:jc w:val="center"/>
          <w:ins w:id="172"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DA7562">
            <w:pPr>
              <w:pStyle w:val="TAC"/>
              <w:rPr>
                <w:ins w:id="173"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DA7562">
            <w:pPr>
              <w:pStyle w:val="TAH"/>
              <w:rPr>
                <w:ins w:id="174" w:author="Huawei" w:date="2021-04-01T11:34:00Z"/>
              </w:rPr>
            </w:pPr>
            <w:ins w:id="175"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DA7562">
            <w:pPr>
              <w:pStyle w:val="TAH"/>
              <w:rPr>
                <w:ins w:id="176" w:author="Huawei" w:date="2021-04-01T11:34:00Z"/>
              </w:rPr>
            </w:pPr>
            <w:ins w:id="177"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DA7562">
            <w:pPr>
              <w:pStyle w:val="TAH"/>
              <w:rPr>
                <w:ins w:id="178" w:author="Huawei" w:date="2021-04-01T11:34:00Z"/>
              </w:rPr>
            </w:pPr>
            <w:ins w:id="179"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DA7562">
            <w:pPr>
              <w:pStyle w:val="TAH"/>
              <w:rPr>
                <w:ins w:id="180" w:author="Huawei" w:date="2021-04-01T11:34:00Z"/>
              </w:rPr>
            </w:pPr>
            <w:ins w:id="181"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DA7562">
            <w:pPr>
              <w:pStyle w:val="TAH"/>
              <w:rPr>
                <w:ins w:id="182" w:author="Huawei" w:date="2021-04-01T11:34:00Z"/>
              </w:rPr>
            </w:pPr>
            <w:ins w:id="183"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DA7562">
            <w:pPr>
              <w:pStyle w:val="TAH"/>
              <w:rPr>
                <w:ins w:id="184" w:author="Huawei" w:date="2021-04-01T11:34:00Z"/>
              </w:rPr>
            </w:pPr>
            <w:ins w:id="185"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DA7562">
            <w:pPr>
              <w:pStyle w:val="TAH"/>
              <w:rPr>
                <w:ins w:id="186" w:author="Huawei" w:date="2021-04-01T11:34:00Z"/>
              </w:rPr>
            </w:pPr>
            <w:ins w:id="187" w:author="Huawei" w:date="2021-04-01T11:34:00Z">
              <w:r w:rsidRPr="00441CD0">
                <w:t>3</w:t>
              </w:r>
            </w:ins>
          </w:p>
        </w:tc>
        <w:tc>
          <w:tcPr>
            <w:tcW w:w="588" w:type="dxa"/>
            <w:gridSpan w:val="2"/>
            <w:tcBorders>
              <w:top w:val="nil"/>
              <w:left w:val="nil"/>
              <w:bottom w:val="single" w:sz="4" w:space="0" w:color="auto"/>
              <w:right w:val="nil"/>
            </w:tcBorders>
            <w:hideMark/>
          </w:tcPr>
          <w:p w14:paraId="08DA6B04" w14:textId="77777777" w:rsidR="00B85C0A" w:rsidRPr="00441CD0" w:rsidRDefault="00B85C0A" w:rsidP="00DA7562">
            <w:pPr>
              <w:pStyle w:val="TAH"/>
              <w:rPr>
                <w:ins w:id="188" w:author="Huawei" w:date="2021-04-01T11:34:00Z"/>
              </w:rPr>
            </w:pPr>
            <w:ins w:id="189"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DA7562">
            <w:pPr>
              <w:pStyle w:val="TAH"/>
              <w:rPr>
                <w:ins w:id="190" w:author="Huawei" w:date="2021-04-01T11:34:00Z"/>
              </w:rPr>
            </w:pPr>
            <w:ins w:id="191"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DA7562">
            <w:pPr>
              <w:pStyle w:val="TAC"/>
              <w:rPr>
                <w:ins w:id="192" w:author="Huawei" w:date="2021-04-01T11:34:00Z"/>
              </w:rPr>
            </w:pPr>
          </w:p>
        </w:tc>
      </w:tr>
      <w:tr w:rsidR="00B85C0A" w:rsidRPr="00441CD0" w14:paraId="2FE7B0F1" w14:textId="77777777" w:rsidTr="00DA7562">
        <w:trPr>
          <w:jc w:val="center"/>
          <w:ins w:id="193"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DA7562">
            <w:pPr>
              <w:pStyle w:val="TAC"/>
              <w:rPr>
                <w:ins w:id="194"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DA7562">
            <w:pPr>
              <w:pStyle w:val="TAC"/>
              <w:rPr>
                <w:ins w:id="195" w:author="Huawei" w:date="2021-04-01T11:34:00Z"/>
              </w:rPr>
            </w:pPr>
            <w:ins w:id="196" w:author="Huawei" w:date="2021-04-01T11:34:00Z">
              <w:r w:rsidRPr="00441CD0">
                <w:t>1 to 2</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97" w:author="Huawei" w:date="2021-04-01T11:34:00Z"/>
              </w:rPr>
            </w:pPr>
            <w:ins w:id="198"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DA7562">
            <w:pPr>
              <w:pStyle w:val="TAC"/>
              <w:rPr>
                <w:ins w:id="199" w:author="Huawei" w:date="2021-04-01T11:34:00Z"/>
              </w:rPr>
            </w:pPr>
          </w:p>
        </w:tc>
      </w:tr>
      <w:tr w:rsidR="00B85C0A" w:rsidRPr="00441CD0" w14:paraId="37872E0B" w14:textId="77777777" w:rsidTr="00DA7562">
        <w:trPr>
          <w:jc w:val="center"/>
          <w:ins w:id="200"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DA7562">
            <w:pPr>
              <w:pStyle w:val="TAC"/>
              <w:rPr>
                <w:ins w:id="201"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DA7562">
            <w:pPr>
              <w:pStyle w:val="TAC"/>
              <w:rPr>
                <w:ins w:id="202" w:author="Huawei" w:date="2021-04-01T11:34:00Z"/>
              </w:rPr>
            </w:pPr>
            <w:ins w:id="203" w:author="Huawei" w:date="2021-04-01T11:34:00Z">
              <w:r w:rsidRPr="00441CD0">
                <w:t>3 to 4</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DA7562">
            <w:pPr>
              <w:pStyle w:val="TAC"/>
              <w:rPr>
                <w:ins w:id="204" w:author="Huawei" w:date="2021-04-01T11:34:00Z"/>
                <w:lang w:eastAsia="zh-CN"/>
              </w:rPr>
            </w:pPr>
            <w:ins w:id="205"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DA7562">
            <w:pPr>
              <w:pStyle w:val="TAC"/>
              <w:rPr>
                <w:ins w:id="206" w:author="Huawei" w:date="2021-04-01T11:34:00Z"/>
              </w:rPr>
            </w:pPr>
          </w:p>
        </w:tc>
      </w:tr>
      <w:tr w:rsidR="00B44472" w:rsidRPr="00441CD0" w14:paraId="2F09C6F6" w14:textId="77777777" w:rsidTr="00C11D37">
        <w:trPr>
          <w:jc w:val="center"/>
          <w:ins w:id="207" w:author="Huawei" w:date="2021-04-01T11:34:00Z"/>
        </w:trPr>
        <w:tc>
          <w:tcPr>
            <w:tcW w:w="151" w:type="dxa"/>
            <w:tcBorders>
              <w:top w:val="nil"/>
              <w:left w:val="single" w:sz="6" w:space="0" w:color="auto"/>
              <w:bottom w:val="nil"/>
              <w:right w:val="nil"/>
            </w:tcBorders>
          </w:tcPr>
          <w:p w14:paraId="57FE3CBA" w14:textId="77777777" w:rsidR="00B44472" w:rsidRPr="00441CD0" w:rsidRDefault="00B44472" w:rsidP="00DA7562">
            <w:pPr>
              <w:pStyle w:val="TAC"/>
              <w:rPr>
                <w:ins w:id="208" w:author="Huawei" w:date="2021-04-01T11:34:00Z"/>
              </w:rPr>
            </w:pPr>
          </w:p>
        </w:tc>
        <w:tc>
          <w:tcPr>
            <w:tcW w:w="1104" w:type="dxa"/>
            <w:tcBorders>
              <w:top w:val="nil"/>
              <w:left w:val="nil"/>
              <w:bottom w:val="nil"/>
              <w:right w:val="single" w:sz="4" w:space="0" w:color="auto"/>
            </w:tcBorders>
            <w:hideMark/>
          </w:tcPr>
          <w:p w14:paraId="4F6C9884" w14:textId="77777777" w:rsidR="00B44472" w:rsidRPr="00441CD0" w:rsidRDefault="00B44472" w:rsidP="00DA7562">
            <w:pPr>
              <w:pStyle w:val="NO"/>
              <w:keepNext/>
              <w:spacing w:after="0"/>
              <w:ind w:left="0" w:firstLine="0"/>
              <w:jc w:val="center"/>
              <w:rPr>
                <w:ins w:id="209" w:author="Huawei" w:date="2021-04-01T11:34:00Z"/>
                <w:rFonts w:ascii="Arial" w:hAnsi="Arial" w:cs="Arial"/>
                <w:sz w:val="18"/>
                <w:szCs w:val="18"/>
                <w:lang w:eastAsia="zh-CN"/>
              </w:rPr>
            </w:pPr>
            <w:ins w:id="210" w:author="Huawei" w:date="2021-04-01T11:34:00Z">
              <w:r w:rsidRPr="00441CD0">
                <w:rPr>
                  <w:rFonts w:ascii="Arial" w:hAnsi="Arial" w:cs="Arial"/>
                  <w:sz w:val="18"/>
                  <w:szCs w:val="18"/>
                </w:rPr>
                <w:t>5</w:t>
              </w:r>
            </w:ins>
          </w:p>
        </w:tc>
        <w:tc>
          <w:tcPr>
            <w:tcW w:w="3557" w:type="dxa"/>
            <w:gridSpan w:val="7"/>
            <w:tcBorders>
              <w:top w:val="single" w:sz="4" w:space="0" w:color="auto"/>
              <w:left w:val="single" w:sz="4" w:space="0" w:color="auto"/>
              <w:bottom w:val="single" w:sz="4" w:space="0" w:color="auto"/>
              <w:right w:val="single" w:sz="4" w:space="0" w:color="auto"/>
            </w:tcBorders>
            <w:hideMark/>
          </w:tcPr>
          <w:p w14:paraId="6161770A" w14:textId="77777777" w:rsidR="00B44472" w:rsidRPr="00441CD0" w:rsidRDefault="00B44472" w:rsidP="001835E5">
            <w:pPr>
              <w:pStyle w:val="TAC"/>
              <w:rPr>
                <w:ins w:id="211" w:author="Huawei" w:date="2021-04-01T11:34:00Z"/>
                <w:lang w:eastAsia="zh-CN"/>
              </w:rPr>
            </w:pPr>
            <w:ins w:id="212" w:author="Huawei" w:date="2021-04-01T11:34:00Z">
              <w:r w:rsidRPr="00441CD0">
                <w:rPr>
                  <w:lang w:eastAsia="zh-CN"/>
                </w:rPr>
                <w:t>Spare</w:t>
              </w:r>
            </w:ins>
          </w:p>
        </w:tc>
        <w:tc>
          <w:tcPr>
            <w:tcW w:w="564" w:type="dxa"/>
            <w:tcBorders>
              <w:top w:val="single" w:sz="4" w:space="0" w:color="auto"/>
              <w:left w:val="single" w:sz="4" w:space="0" w:color="auto"/>
              <w:bottom w:val="single" w:sz="4" w:space="0" w:color="auto"/>
              <w:right w:val="single" w:sz="4" w:space="0" w:color="auto"/>
            </w:tcBorders>
          </w:tcPr>
          <w:p w14:paraId="5614C25B" w14:textId="46151845" w:rsidR="00B44472" w:rsidRPr="00441CD0" w:rsidRDefault="003E3776" w:rsidP="001835E5">
            <w:pPr>
              <w:pStyle w:val="TAC"/>
              <w:rPr>
                <w:ins w:id="213" w:author="Huawei" w:date="2021-04-01T11:34:00Z"/>
                <w:lang w:eastAsia="zh-CN"/>
              </w:rPr>
            </w:pPr>
            <w:ins w:id="214" w:author="Huawei77" w:date="2021-05-11T16:13:00Z">
              <w:r w:rsidRPr="002A0AFA">
                <w:t>UEAI</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11364288" w:rsidR="00B44472" w:rsidRPr="00441CD0" w:rsidRDefault="00B44472" w:rsidP="00DA7562">
            <w:pPr>
              <w:pStyle w:val="TAC"/>
              <w:rPr>
                <w:ins w:id="215" w:author="Huawei" w:date="2021-04-01T11:34:00Z"/>
                <w:lang w:eastAsia="zh-CN"/>
              </w:rPr>
            </w:pPr>
            <w:ins w:id="216" w:author="Huawei" w:date="2021-04-01T14:50:00Z">
              <w:r>
                <w:rPr>
                  <w:rFonts w:hint="eastAsia"/>
                  <w:lang w:val="de-DE" w:eastAsia="zh-CN"/>
                </w:rPr>
                <w:t>A</w:t>
              </w:r>
              <w:r>
                <w:rPr>
                  <w:lang w:val="de-DE" w:eastAsia="zh-CN"/>
                </w:rPr>
                <w:t>LBI</w:t>
              </w:r>
            </w:ins>
          </w:p>
        </w:tc>
        <w:tc>
          <w:tcPr>
            <w:tcW w:w="588" w:type="dxa"/>
            <w:tcBorders>
              <w:top w:val="nil"/>
              <w:left w:val="single" w:sz="4" w:space="0" w:color="auto"/>
              <w:bottom w:val="nil"/>
              <w:right w:val="single" w:sz="6" w:space="0" w:color="auto"/>
            </w:tcBorders>
          </w:tcPr>
          <w:p w14:paraId="0B07385C" w14:textId="77777777" w:rsidR="00B44472" w:rsidRPr="00441CD0" w:rsidRDefault="00B44472" w:rsidP="00DA7562">
            <w:pPr>
              <w:pStyle w:val="TAC"/>
              <w:rPr>
                <w:ins w:id="217" w:author="Huawei" w:date="2021-04-01T11:34:00Z"/>
              </w:rPr>
            </w:pPr>
          </w:p>
        </w:tc>
      </w:tr>
      <w:tr w:rsidR="00B85C0A" w:rsidRPr="00441CD0" w14:paraId="0428F7F2" w14:textId="77777777" w:rsidTr="00DA7562">
        <w:trPr>
          <w:jc w:val="center"/>
          <w:ins w:id="218"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DA7562">
            <w:pPr>
              <w:pStyle w:val="TAC"/>
              <w:rPr>
                <w:ins w:id="219" w:author="Huawei" w:date="2021-04-01T11:34:00Z"/>
              </w:rPr>
            </w:pPr>
          </w:p>
        </w:tc>
        <w:tc>
          <w:tcPr>
            <w:tcW w:w="1104" w:type="dxa"/>
            <w:tcBorders>
              <w:top w:val="nil"/>
              <w:left w:val="nil"/>
              <w:bottom w:val="single" w:sz="4" w:space="0" w:color="auto"/>
              <w:right w:val="single" w:sz="4" w:space="0" w:color="auto"/>
            </w:tcBorders>
            <w:hideMark/>
          </w:tcPr>
          <w:p w14:paraId="2F7686C3" w14:textId="1203F45E" w:rsidR="00B85C0A" w:rsidRPr="00441CD0" w:rsidRDefault="001835E5" w:rsidP="00DA7562">
            <w:pPr>
              <w:pStyle w:val="TAC"/>
              <w:rPr>
                <w:ins w:id="220" w:author="Huawei" w:date="2021-04-01T11:34:00Z"/>
              </w:rPr>
            </w:pPr>
            <w:ins w:id="221" w:author="Huawei" w:date="2021-04-01T14:51:00Z">
              <w:r>
                <w:t>6</w:t>
              </w:r>
            </w:ins>
            <w:ins w:id="222" w:author="Huawei" w:date="2021-04-01T11:34:00Z">
              <w:r w:rsidR="00B85C0A" w:rsidRPr="00441CD0">
                <w:t xml:space="preserve"> to (n+4)</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DA7562">
            <w:pPr>
              <w:pStyle w:val="TAC"/>
              <w:rPr>
                <w:ins w:id="223" w:author="Huawei" w:date="2021-04-01T11:34:00Z"/>
                <w:lang w:val="en-US"/>
              </w:rPr>
            </w:pPr>
            <w:ins w:id="224"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DA7562">
            <w:pPr>
              <w:pStyle w:val="TAC"/>
              <w:rPr>
                <w:ins w:id="225" w:author="Huawei" w:date="2021-04-01T11:34:00Z"/>
              </w:rPr>
            </w:pPr>
          </w:p>
        </w:tc>
      </w:tr>
    </w:tbl>
    <w:p w14:paraId="554BD0A3" w14:textId="0E84AA4D" w:rsidR="00B85C0A" w:rsidRPr="00441CD0" w:rsidRDefault="00B85C0A" w:rsidP="00B85C0A">
      <w:pPr>
        <w:pStyle w:val="TF"/>
        <w:rPr>
          <w:ins w:id="226" w:author="Huawei" w:date="2021-04-01T11:35:00Z"/>
          <w:lang w:eastAsia="ja-JP"/>
        </w:rPr>
      </w:pPr>
      <w:ins w:id="227"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ins>
      <w:ins w:id="228" w:author="Huawei" w:date="2021-04-01T14:48:00Z">
        <w:r w:rsidR="001835E5">
          <w:t>Steering Mode Indicator</w:t>
        </w:r>
      </w:ins>
    </w:p>
    <w:p w14:paraId="7323D573" w14:textId="77777777" w:rsidR="00B85C0A" w:rsidRPr="00441CD0" w:rsidRDefault="00B85C0A" w:rsidP="00B85C0A">
      <w:pPr>
        <w:rPr>
          <w:ins w:id="229" w:author="Huawei" w:date="2021-04-01T11:30:00Z"/>
        </w:rPr>
      </w:pPr>
      <w:ins w:id="230" w:author="Huawei" w:date="2021-04-01T11:30:00Z">
        <w:r w:rsidRPr="00441CD0">
          <w:t>The following flags are coded within Octet 5:</w:t>
        </w:r>
      </w:ins>
    </w:p>
    <w:p w14:paraId="40C0920A" w14:textId="2CDEADBB" w:rsidR="00B85C0A" w:rsidRDefault="00B85C0A" w:rsidP="00B85C0A">
      <w:pPr>
        <w:pStyle w:val="B1"/>
        <w:rPr>
          <w:ins w:id="231" w:author="Huawei" w:date="2021-05-10T19:17:00Z"/>
        </w:rPr>
      </w:pPr>
      <w:ins w:id="232" w:author="Huawei" w:date="2021-04-01T11:30:00Z">
        <w:r w:rsidRPr="00441CD0">
          <w:t>-</w:t>
        </w:r>
        <w:r w:rsidRPr="00441CD0">
          <w:tab/>
          <w:t>Bit 1 –</w:t>
        </w:r>
      </w:ins>
      <w:ins w:id="233" w:author="Huawei" w:date="2021-04-01T14:51:00Z">
        <w:r w:rsidR="001835E5">
          <w:rPr>
            <w:rFonts w:hint="eastAsia"/>
            <w:lang w:val="de-DE" w:eastAsia="zh-CN"/>
          </w:rPr>
          <w:t>A</w:t>
        </w:r>
        <w:r w:rsidR="001835E5">
          <w:rPr>
            <w:lang w:val="de-DE" w:eastAsia="zh-CN"/>
          </w:rPr>
          <w:t>LB</w:t>
        </w:r>
        <w:r w:rsidR="001835E5" w:rsidRPr="00105386">
          <w:t>I</w:t>
        </w:r>
      </w:ins>
      <w:ins w:id="234" w:author="Huawei7" w:date="2021-04-19T21:48:00Z">
        <w:r w:rsidR="00105386" w:rsidRPr="00105386">
          <w:t xml:space="preserve"> (Autonomous Load Balancing Indicator)</w:t>
        </w:r>
      </w:ins>
      <w:ins w:id="235" w:author="Huawei" w:date="2021-04-01T11:30:00Z">
        <w:r w:rsidRPr="00441CD0">
          <w:t xml:space="preserve">: If this bit is set to "1", </w:t>
        </w:r>
      </w:ins>
      <w:ins w:id="236" w:author="Huawei" w:date="2021-04-01T14:51:00Z">
        <w:r w:rsidR="001835E5">
          <w:t xml:space="preserve">the </w:t>
        </w:r>
        <w:r w:rsidR="001835E5">
          <w:rPr>
            <w:lang w:eastAsia="zh-CN"/>
          </w:rPr>
          <w:t>autonomous load-balance</w:t>
        </w:r>
      </w:ins>
      <w:ins w:id="237" w:author="Huawei" w:date="2021-04-01T14:52:00Z">
        <w:r w:rsidR="001835E5">
          <w:rPr>
            <w:lang w:eastAsia="zh-CN"/>
          </w:rPr>
          <w:t xml:space="preserve"> is allowed</w:t>
        </w:r>
      </w:ins>
      <w:ins w:id="238" w:author="Huawei" w:date="2021-04-01T11:30:00Z">
        <w:r w:rsidRPr="00441CD0">
          <w:t>.</w:t>
        </w:r>
      </w:ins>
    </w:p>
    <w:p w14:paraId="175B3C51" w14:textId="5C06148C" w:rsidR="003E3776" w:rsidRPr="003E3776" w:rsidRDefault="003E3776" w:rsidP="00B85C0A">
      <w:pPr>
        <w:pStyle w:val="B1"/>
        <w:rPr>
          <w:ins w:id="239" w:author="Huawei" w:date="2021-05-10T19:18:00Z"/>
        </w:rPr>
      </w:pPr>
      <w:ins w:id="240" w:author="Huawei77" w:date="2021-05-11T16:13:00Z">
        <w:r w:rsidRPr="002A0AFA">
          <w:t>-</w:t>
        </w:r>
        <w:r w:rsidRPr="002A0AFA">
          <w:tab/>
          <w:t>Bit 2 –UEAI (UE Assistance Indicator): If this bit is set to "1", the UE-assistance operation is allowed.</w:t>
        </w:r>
      </w:ins>
    </w:p>
    <w:p w14:paraId="031498C9" w14:textId="3C059AE2" w:rsidR="00B85C0A" w:rsidRPr="00441CD0" w:rsidRDefault="001835E5" w:rsidP="00B85C0A">
      <w:pPr>
        <w:pStyle w:val="B1"/>
        <w:rPr>
          <w:ins w:id="241" w:author="Huawei" w:date="2021-04-01T11:30:00Z"/>
        </w:rPr>
      </w:pPr>
      <w:ins w:id="242" w:author="Huawei" w:date="2021-04-01T11:30:00Z">
        <w:r>
          <w:t>-</w:t>
        </w:r>
        <w:r>
          <w:tab/>
          <w:t xml:space="preserve">Bit </w:t>
        </w:r>
      </w:ins>
      <w:ins w:id="243" w:author="Huawei77" w:date="2021-05-11T16:13:00Z">
        <w:r w:rsidR="003E3776">
          <w:t>3</w:t>
        </w:r>
      </w:ins>
      <w:ins w:id="244" w:author="Huawei" w:date="2021-04-01T11:30:00Z">
        <w:r w:rsidR="00B85C0A" w:rsidRPr="00441CD0">
          <w:t xml:space="preserve"> to 8 </w:t>
        </w:r>
        <w:r w:rsidR="00B85C0A" w:rsidRPr="00441CD0">
          <w:rPr>
            <w:noProof/>
          </w:rPr>
          <w:t>Spare, for future use and set to "0"</w:t>
        </w:r>
        <w:r w:rsidR="00B85C0A" w:rsidRPr="00441CD0">
          <w:t>.</w:t>
        </w:r>
        <w:bookmarkStart w:id="245" w:name="_GoBack"/>
        <w:bookmarkEnd w:id="245"/>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D118B" w14:textId="77777777" w:rsidR="008778E2" w:rsidRDefault="008778E2">
      <w:r>
        <w:separator/>
      </w:r>
    </w:p>
  </w:endnote>
  <w:endnote w:type="continuationSeparator" w:id="0">
    <w:p w14:paraId="14831CAD" w14:textId="77777777" w:rsidR="008778E2" w:rsidRDefault="0087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34E63" w14:textId="77777777" w:rsidR="008778E2" w:rsidRDefault="008778E2">
      <w:r>
        <w:separator/>
      </w:r>
    </w:p>
  </w:footnote>
  <w:footnote w:type="continuationSeparator" w:id="0">
    <w:p w14:paraId="5200FBD1" w14:textId="77777777" w:rsidR="008778E2" w:rsidRDefault="00877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A19" w:rsidRDefault="00316A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16A19" w:rsidRDefault="00316A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16A19" w:rsidRDefault="00316A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16A19" w:rsidRDefault="00316A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4F3A"/>
    <w:rsid w:val="00022E4A"/>
    <w:rsid w:val="000251FD"/>
    <w:rsid w:val="000623A4"/>
    <w:rsid w:val="000628F9"/>
    <w:rsid w:val="00075A6B"/>
    <w:rsid w:val="00087622"/>
    <w:rsid w:val="000A6394"/>
    <w:rsid w:val="000B7FED"/>
    <w:rsid w:val="000C038A"/>
    <w:rsid w:val="000C6598"/>
    <w:rsid w:val="000C78EE"/>
    <w:rsid w:val="000D44B3"/>
    <w:rsid w:val="000E2EB7"/>
    <w:rsid w:val="00102E7A"/>
    <w:rsid w:val="00105386"/>
    <w:rsid w:val="00116739"/>
    <w:rsid w:val="00123321"/>
    <w:rsid w:val="00136674"/>
    <w:rsid w:val="00145D43"/>
    <w:rsid w:val="001835E5"/>
    <w:rsid w:val="00192C46"/>
    <w:rsid w:val="001A08B3"/>
    <w:rsid w:val="001A7B60"/>
    <w:rsid w:val="001B52F0"/>
    <w:rsid w:val="001B7A65"/>
    <w:rsid w:val="001C3E6A"/>
    <w:rsid w:val="001C5429"/>
    <w:rsid w:val="001E41F3"/>
    <w:rsid w:val="001F738F"/>
    <w:rsid w:val="00207912"/>
    <w:rsid w:val="00213893"/>
    <w:rsid w:val="00234B62"/>
    <w:rsid w:val="00250C41"/>
    <w:rsid w:val="00254370"/>
    <w:rsid w:val="0026004D"/>
    <w:rsid w:val="002640DD"/>
    <w:rsid w:val="00275D12"/>
    <w:rsid w:val="00281DC0"/>
    <w:rsid w:val="00284FEB"/>
    <w:rsid w:val="002860C4"/>
    <w:rsid w:val="002A0AFA"/>
    <w:rsid w:val="002A6388"/>
    <w:rsid w:val="002B5741"/>
    <w:rsid w:val="002C498E"/>
    <w:rsid w:val="002E2AB8"/>
    <w:rsid w:val="002E472E"/>
    <w:rsid w:val="002E64DC"/>
    <w:rsid w:val="002E72B1"/>
    <w:rsid w:val="00301EFC"/>
    <w:rsid w:val="00305409"/>
    <w:rsid w:val="00316A19"/>
    <w:rsid w:val="00335E49"/>
    <w:rsid w:val="003609EF"/>
    <w:rsid w:val="0036231A"/>
    <w:rsid w:val="00372161"/>
    <w:rsid w:val="00374DD4"/>
    <w:rsid w:val="003777E1"/>
    <w:rsid w:val="00377C11"/>
    <w:rsid w:val="003938EF"/>
    <w:rsid w:val="003A1A5C"/>
    <w:rsid w:val="003A3460"/>
    <w:rsid w:val="003A4CD2"/>
    <w:rsid w:val="003B0DBA"/>
    <w:rsid w:val="003C12FD"/>
    <w:rsid w:val="003C1AC0"/>
    <w:rsid w:val="003D1298"/>
    <w:rsid w:val="003D454E"/>
    <w:rsid w:val="003E1A36"/>
    <w:rsid w:val="003E3776"/>
    <w:rsid w:val="00410371"/>
    <w:rsid w:val="00417008"/>
    <w:rsid w:val="004242F1"/>
    <w:rsid w:val="00451EC8"/>
    <w:rsid w:val="00481318"/>
    <w:rsid w:val="004825FB"/>
    <w:rsid w:val="00486A7E"/>
    <w:rsid w:val="004B75B7"/>
    <w:rsid w:val="004C12CA"/>
    <w:rsid w:val="004D67BD"/>
    <w:rsid w:val="004E3F75"/>
    <w:rsid w:val="004F2AA2"/>
    <w:rsid w:val="0051580D"/>
    <w:rsid w:val="00520200"/>
    <w:rsid w:val="00525A3E"/>
    <w:rsid w:val="005429D2"/>
    <w:rsid w:val="00547111"/>
    <w:rsid w:val="0058631D"/>
    <w:rsid w:val="00592D74"/>
    <w:rsid w:val="00596F6F"/>
    <w:rsid w:val="005A254F"/>
    <w:rsid w:val="005B7700"/>
    <w:rsid w:val="005C378D"/>
    <w:rsid w:val="005D0D99"/>
    <w:rsid w:val="005E0C0D"/>
    <w:rsid w:val="005E2C44"/>
    <w:rsid w:val="005E4AEC"/>
    <w:rsid w:val="00606952"/>
    <w:rsid w:val="00621188"/>
    <w:rsid w:val="006257ED"/>
    <w:rsid w:val="00645263"/>
    <w:rsid w:val="00655E67"/>
    <w:rsid w:val="00665C47"/>
    <w:rsid w:val="006761E3"/>
    <w:rsid w:val="00695808"/>
    <w:rsid w:val="006B104A"/>
    <w:rsid w:val="006B46FB"/>
    <w:rsid w:val="006E21FB"/>
    <w:rsid w:val="006E4FF0"/>
    <w:rsid w:val="0070160D"/>
    <w:rsid w:val="00717B12"/>
    <w:rsid w:val="00765F2E"/>
    <w:rsid w:val="007918A6"/>
    <w:rsid w:val="00792342"/>
    <w:rsid w:val="00795481"/>
    <w:rsid w:val="007977A8"/>
    <w:rsid w:val="007B512A"/>
    <w:rsid w:val="007C2097"/>
    <w:rsid w:val="007D6A07"/>
    <w:rsid w:val="007F7259"/>
    <w:rsid w:val="008040A8"/>
    <w:rsid w:val="008279FA"/>
    <w:rsid w:val="008626E7"/>
    <w:rsid w:val="00870EE7"/>
    <w:rsid w:val="008778E2"/>
    <w:rsid w:val="008863B9"/>
    <w:rsid w:val="008910EB"/>
    <w:rsid w:val="0089666F"/>
    <w:rsid w:val="008A45A6"/>
    <w:rsid w:val="008E3BF5"/>
    <w:rsid w:val="008E7AEF"/>
    <w:rsid w:val="008F3789"/>
    <w:rsid w:val="008F686C"/>
    <w:rsid w:val="0091443E"/>
    <w:rsid w:val="009148DE"/>
    <w:rsid w:val="00916A68"/>
    <w:rsid w:val="00935DD5"/>
    <w:rsid w:val="00941E30"/>
    <w:rsid w:val="00946E5E"/>
    <w:rsid w:val="0095608F"/>
    <w:rsid w:val="009777D9"/>
    <w:rsid w:val="0098241A"/>
    <w:rsid w:val="00991B88"/>
    <w:rsid w:val="00994151"/>
    <w:rsid w:val="009A5753"/>
    <w:rsid w:val="009A579D"/>
    <w:rsid w:val="009B2B5C"/>
    <w:rsid w:val="009D01BC"/>
    <w:rsid w:val="009E1E01"/>
    <w:rsid w:val="009E3154"/>
    <w:rsid w:val="009E3297"/>
    <w:rsid w:val="009F35DA"/>
    <w:rsid w:val="009F5822"/>
    <w:rsid w:val="009F734F"/>
    <w:rsid w:val="00A0719C"/>
    <w:rsid w:val="00A246B6"/>
    <w:rsid w:val="00A352C3"/>
    <w:rsid w:val="00A47E70"/>
    <w:rsid w:val="00A50CF0"/>
    <w:rsid w:val="00A532FE"/>
    <w:rsid w:val="00A723AE"/>
    <w:rsid w:val="00A7671C"/>
    <w:rsid w:val="00AA2CBC"/>
    <w:rsid w:val="00AA313E"/>
    <w:rsid w:val="00AA774C"/>
    <w:rsid w:val="00AB660A"/>
    <w:rsid w:val="00AC5820"/>
    <w:rsid w:val="00AD1CD8"/>
    <w:rsid w:val="00AE71C4"/>
    <w:rsid w:val="00B00541"/>
    <w:rsid w:val="00B258BB"/>
    <w:rsid w:val="00B42EA4"/>
    <w:rsid w:val="00B44472"/>
    <w:rsid w:val="00B50C93"/>
    <w:rsid w:val="00B52AAE"/>
    <w:rsid w:val="00B6214C"/>
    <w:rsid w:val="00B625F6"/>
    <w:rsid w:val="00B66A44"/>
    <w:rsid w:val="00B67B97"/>
    <w:rsid w:val="00B75457"/>
    <w:rsid w:val="00B85C0A"/>
    <w:rsid w:val="00B945E8"/>
    <w:rsid w:val="00B968C8"/>
    <w:rsid w:val="00BA3EC5"/>
    <w:rsid w:val="00BA51D9"/>
    <w:rsid w:val="00BB5DFC"/>
    <w:rsid w:val="00BC3754"/>
    <w:rsid w:val="00BC7394"/>
    <w:rsid w:val="00BD279D"/>
    <w:rsid w:val="00BD50B5"/>
    <w:rsid w:val="00BD6BB8"/>
    <w:rsid w:val="00BE2784"/>
    <w:rsid w:val="00C11D37"/>
    <w:rsid w:val="00C20DE6"/>
    <w:rsid w:val="00C57C0D"/>
    <w:rsid w:val="00C66BA2"/>
    <w:rsid w:val="00C81296"/>
    <w:rsid w:val="00C95985"/>
    <w:rsid w:val="00C9774E"/>
    <w:rsid w:val="00CB0D79"/>
    <w:rsid w:val="00CB5EC6"/>
    <w:rsid w:val="00CB6C23"/>
    <w:rsid w:val="00CC3B07"/>
    <w:rsid w:val="00CC5026"/>
    <w:rsid w:val="00CC68D0"/>
    <w:rsid w:val="00CD56CC"/>
    <w:rsid w:val="00CE1DA9"/>
    <w:rsid w:val="00D03F9A"/>
    <w:rsid w:val="00D057EA"/>
    <w:rsid w:val="00D06D51"/>
    <w:rsid w:val="00D10C3D"/>
    <w:rsid w:val="00D11EA7"/>
    <w:rsid w:val="00D24991"/>
    <w:rsid w:val="00D26B99"/>
    <w:rsid w:val="00D50255"/>
    <w:rsid w:val="00D66520"/>
    <w:rsid w:val="00D7494C"/>
    <w:rsid w:val="00D933AA"/>
    <w:rsid w:val="00DA7562"/>
    <w:rsid w:val="00DB68D5"/>
    <w:rsid w:val="00DE34CF"/>
    <w:rsid w:val="00E04525"/>
    <w:rsid w:val="00E124B8"/>
    <w:rsid w:val="00E13F3D"/>
    <w:rsid w:val="00E22AF6"/>
    <w:rsid w:val="00E34753"/>
    <w:rsid w:val="00E34898"/>
    <w:rsid w:val="00E44DF0"/>
    <w:rsid w:val="00E53B23"/>
    <w:rsid w:val="00EA14E5"/>
    <w:rsid w:val="00EB09B7"/>
    <w:rsid w:val="00EC5544"/>
    <w:rsid w:val="00ED4256"/>
    <w:rsid w:val="00ED7B61"/>
    <w:rsid w:val="00EE7D7C"/>
    <w:rsid w:val="00F06FAC"/>
    <w:rsid w:val="00F112F6"/>
    <w:rsid w:val="00F118E5"/>
    <w:rsid w:val="00F15DE3"/>
    <w:rsid w:val="00F25D98"/>
    <w:rsid w:val="00F300FB"/>
    <w:rsid w:val="00F41E30"/>
    <w:rsid w:val="00F442BA"/>
    <w:rsid w:val="00F863D1"/>
    <w:rsid w:val="00FB6386"/>
    <w:rsid w:val="00FD6DAE"/>
    <w:rsid w:val="00FE43F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paragraph" w:styleId="af7">
    <w:name w:val="Revision"/>
    <w:hidden/>
    <w:uiPriority w:val="99"/>
    <w:semiHidden/>
    <w:rsid w:val="002A0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D36B0-7970-488E-AB2E-DA847C9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13</Pages>
  <Words>5022</Words>
  <Characters>28629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114</cp:revision>
  <cp:lastPrinted>1899-12-31T23:00:00Z</cp:lastPrinted>
  <dcterms:created xsi:type="dcterms:W3CDTF">2020-02-03T08:32:00Z</dcterms:created>
  <dcterms:modified xsi:type="dcterms:W3CDTF">2021-05-11T08:13:00Z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(3)/zsX9YjXfNQP8KSlDwJfncsoflICKBiKxMoAkCEP6vVacZTdZUkwMFvTTtejK2rQFOjSCNJP
1Y9q+dbLsuX+Kwnk1xQMqe+JJFUq0UVgu0qHf21ipXRA9egN1rMM4q3lZ0TamiuMLELEJ4pL
AV6qhnbsNUkHkwHXM2pVuYbNif3y3Ev2GY2+aXNj4Kzv3Yykwc3R1rdlF05kAAjJObUaUpW7
scwkMjskdBiD0e71CC</vt:lpwstr>
  </property>
  <property fmtid="{D5CDD505-2E9C-101B-9397-08002B2CF9AE}" pid="22" name="_2015_ms_pID_7253431">
    <vt:lpwstr>dNjp5y33D5Y+NMTJuHcLF9YE8xAQ+3n1qbgyYDWe5rwpewvbTc/o8g
cxWVPbZSm+nLRIP3gpZ98CsPUI4l+QnLGDNZSKNHWZH+Rr9D3FZt0yFFQJtVpt5HHpYAayaq
dzeDyRNu22SCYK8JlSfSL+CgQYt+El4Ht2fHFrqLKn0CkwTcZ+rZoH9gb0AUXOjD8k/z/QB7
Avsf6lAPS513RBJjf9QefXgC/6YjiG0Dq1PI</vt:lpwstr>
  </property>
  <property fmtid="{D5CDD505-2E9C-101B-9397-08002B2CF9AE}" pid="23" name="_2015_ms_pID_7253432">
    <vt:lpwstr>2Q==</vt:lpwstr>
  </property>
</Properties>
</file>